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S6-244117</w:t>
      </w:r>
      <w:bookmarkStart w:id="3" w:name="_GoBack"/>
      <w:bookmarkEnd w:id="3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</w:rPr>
        <w:t>olution evaluation and conclusion of KI#</w:t>
      </w:r>
      <w:r>
        <w:rPr>
          <w:rFonts w:hint="eastAsia" w:ascii="Arial" w:hAnsi="Arial" w:eastAsia="宋体" w:cs="Arial"/>
          <w:b/>
          <w:bCs/>
          <w:lang w:val="en-US" w:eastAsia="zh-CN"/>
        </w:rPr>
        <w:t>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pCR proposes the 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7 based on LS replied from SA2 (S6-244008 and 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 xml:space="preserve">This pCR proposes the 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5 based on LS replied from SA2 (S6-244008 and 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ins w:id="0" w:author="liuyue0927" w:date="2024-09-27T20:54:40Z"/>
          <w:rFonts w:eastAsia="Yu Mincho"/>
          <w:lang w:eastAsia="ja-JP"/>
        </w:rPr>
      </w:pPr>
      <w:ins w:id="1" w:author="liuyue0927" w:date="2024-09-27T20:54:40Z">
        <w:r>
          <w:rPr>
            <w:rFonts w:eastAsia="Malgun Gothic"/>
            <w:lang w:eastAsia="ja-JP"/>
          </w:rPr>
          <w:t>10.3.</w:t>
        </w:r>
      </w:ins>
      <w:ins w:id="2" w:author="liuyue0927" w:date="2024-09-27T20:54:40Z">
        <w:r>
          <w:rPr>
            <w:rFonts w:hint="eastAsia" w:eastAsia="宋体"/>
            <w:lang w:val="en-US" w:eastAsia="zh-CN"/>
          </w:rPr>
          <w:t>X</w:t>
        </w:r>
      </w:ins>
      <w:ins w:id="3" w:author="liuyue0927" w:date="2024-09-27T20:54:40Z">
        <w:r>
          <w:rPr>
            <w:rFonts w:eastAsia="Malgun Gothic"/>
            <w:lang w:eastAsia="ja-JP"/>
          </w:rPr>
          <w:tab/>
        </w:r>
      </w:ins>
      <w:ins w:id="4" w:author="liuyue0927" w:date="2024-09-27T20:54:40Z">
        <w:r>
          <w:rPr>
            <w:rFonts w:eastAsia="Malgun Gothic"/>
            <w:lang w:eastAsia="ja-JP"/>
          </w:rPr>
          <w:t>Key issue #</w:t>
        </w:r>
      </w:ins>
      <w:ins w:id="5" w:author="liuyue0927" w:date="2024-09-27T22:06:46Z">
        <w:r>
          <w:rPr>
            <w:rFonts w:hint="eastAsia" w:eastAsia="宋体"/>
            <w:lang w:val="en-US" w:eastAsia="zh-CN"/>
          </w:rPr>
          <w:t>7</w:t>
        </w:r>
      </w:ins>
      <w:ins w:id="6" w:author="liuyue0927" w:date="2024-09-27T20:54:40Z">
        <w:r>
          <w:rPr>
            <w:rFonts w:eastAsia="Malgun Gothic"/>
            <w:lang w:eastAsia="ja-JP"/>
          </w:rPr>
          <w:t xml:space="preserve">: </w:t>
        </w:r>
      </w:ins>
      <w:ins w:id="7" w:author="liuyue0927" w:date="2024-09-27T22:07:03Z">
        <w:r>
          <w:rPr>
            <w:rFonts w:hint="eastAsia"/>
          </w:rPr>
          <w:t>data channel application related capability exposure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liuyue0927" w:date="2024-09-27T20:54:40Z"/>
        </w:rPr>
      </w:pPr>
      <w:ins w:id="9" w:author="liuyue0927" w:date="2024-09-27T20:54:40Z">
        <w:r>
          <w:rPr/>
          <w:t>The open issues of this KI are as follows:</w:t>
        </w:r>
      </w:ins>
    </w:p>
    <w:p>
      <w:pPr>
        <w:pStyle w:val="75"/>
        <w:overflowPunct w:val="0"/>
        <w:autoSpaceDE w:val="0"/>
        <w:autoSpaceDN w:val="0"/>
        <w:adjustRightInd w:val="0"/>
        <w:textAlignment w:val="baseline"/>
        <w:rPr>
          <w:ins w:id="10" w:author="liuyue0927" w:date="2024-09-27T22:07:18Z"/>
        </w:rPr>
      </w:pPr>
      <w:ins w:id="11" w:author="liuyue0927" w:date="2024-09-27T22:07:18Z">
        <w:r>
          <w:rPr/>
          <w:t>-</w:t>
        </w:r>
      </w:ins>
      <w:ins w:id="12" w:author="liuyue0927" w:date="2024-09-27T22:07:18Z">
        <w:r>
          <w:rPr/>
          <w:tab/>
        </w:r>
      </w:ins>
      <w:ins w:id="13" w:author="liuyue0927" w:date="2024-09-27T22:07:18Z">
        <w:r>
          <w:rPr/>
          <w:t xml:space="preserve">How does the eMMTel service enabler layer provide service for the DC application provider </w:t>
        </w:r>
      </w:ins>
      <w:ins w:id="14" w:author="liuyue0927" w:date="2024-09-27T22:07:18Z">
        <w:r>
          <w:rPr>
            <w:rFonts w:hint="eastAsia"/>
          </w:rPr>
          <w:t>to</w:t>
        </w:r>
      </w:ins>
      <w:ins w:id="15" w:author="liuyue0927" w:date="2024-09-27T22:07:18Z">
        <w:r>
          <w:rPr/>
          <w:t xml:space="preserve"> support application upload</w:t>
        </w:r>
      </w:ins>
      <w:ins w:id="16" w:author="liuyue0927" w:date="2024-09-27T22:07:18Z">
        <w:r>
          <w:rPr>
            <w:rFonts w:hint="eastAsia"/>
          </w:rPr>
          <w:t>,</w:t>
        </w:r>
      </w:ins>
      <w:ins w:id="17" w:author="liuyue0927" w:date="2024-09-27T22:07:18Z">
        <w:r>
          <w:rPr/>
          <w:t xml:space="preserve"> application upgrade, application deletion, </w:t>
        </w:r>
      </w:ins>
      <w:ins w:id="18" w:author="liuyue0927" w:date="2024-09-27T22:07:18Z">
        <w:r>
          <w:rPr>
            <w:rFonts w:hint="eastAsia"/>
          </w:rPr>
          <w:t>application</w:t>
        </w:r>
      </w:ins>
      <w:ins w:id="19" w:author="liuyue0927" w:date="2024-09-27T22:07:18Z">
        <w:r>
          <w:rPr/>
          <w:t xml:space="preserve"> information retrieval etc, based on the capabilities of the IMS subsystem.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0" w:author="liuyue0927" w:date="2024-09-27T22:23:23Z"/>
        </w:rPr>
      </w:pPr>
      <w:ins w:id="21" w:author="liuyue0927" w:date="2024-09-27T22:23:23Z">
        <w:r>
          <w:rPr/>
          <w:t>To address the open issues the following solution has been proposed:</w:t>
        </w:r>
      </w:ins>
    </w:p>
    <w:p>
      <w:pPr>
        <w:pStyle w:val="75"/>
        <w:rPr>
          <w:ins w:id="22" w:author="liuyue0927" w:date="2024-09-27T22:23:23Z"/>
        </w:rPr>
      </w:pPr>
      <w:ins w:id="23" w:author="liuyue0927" w:date="2024-09-27T22:23:23Z">
        <w:r>
          <w:rPr/>
          <w:t>-</w:t>
        </w:r>
      </w:ins>
      <w:ins w:id="24" w:author="liuyue0927" w:date="2024-09-27T22:23:23Z">
        <w:r>
          <w:rPr/>
          <w:tab/>
        </w:r>
      </w:ins>
      <w:ins w:id="25" w:author="liuyue0927" w:date="2024-09-27T22:23:23Z">
        <w:r>
          <w:rPr/>
          <w:t>Solution #</w:t>
        </w:r>
      </w:ins>
      <w:ins w:id="26" w:author="liuyue0927" w:date="2024-09-27T22:23:55Z">
        <w:r>
          <w:rPr>
            <w:rFonts w:hint="eastAsia" w:eastAsia="宋体"/>
            <w:lang w:val="en-US" w:eastAsia="zh-CN"/>
          </w:rPr>
          <w:t>1</w:t>
        </w:r>
      </w:ins>
      <w:ins w:id="27" w:author="liuyue0927" w:date="2024-09-27T22:23:56Z">
        <w:r>
          <w:rPr>
            <w:rFonts w:hint="eastAsia" w:eastAsia="宋体"/>
            <w:lang w:val="en-US" w:eastAsia="zh-CN"/>
          </w:rPr>
          <w:t>3</w:t>
        </w:r>
      </w:ins>
      <w:ins w:id="28" w:author="liuyue0927" w:date="2024-09-27T22:23:23Z">
        <w:r>
          <w:rPr/>
          <w:t xml:space="preserve">: </w:t>
        </w:r>
      </w:ins>
      <w:ins w:id="29" w:author="liuyue0927" w:date="2024-09-27T22:24:00Z">
        <w:r>
          <w:rPr>
            <w:rFonts w:hint="eastAsia"/>
          </w:rPr>
          <w:t>data channel application related capability exposure</w:t>
        </w:r>
      </w:ins>
    </w:p>
    <w:p>
      <w:pPr>
        <w:pStyle w:val="76"/>
        <w:rPr>
          <w:ins w:id="30" w:author="liuyue0927" w:date="2024-09-27T22:28:32Z"/>
        </w:rPr>
      </w:pPr>
      <w:ins w:id="31" w:author="liuyue0927" w:date="2024-09-27T22:23:23Z">
        <w:r>
          <w:rPr>
            <w:lang w:eastAsia="ko-KR"/>
          </w:rPr>
          <w:t>-</w:t>
        </w:r>
      </w:ins>
      <w:ins w:id="32" w:author="liuyue0927" w:date="2024-09-27T22:23:23Z">
        <w:r>
          <w:rPr>
            <w:lang w:eastAsia="ko-KR"/>
          </w:rPr>
          <w:tab/>
        </w:r>
      </w:ins>
      <w:ins w:id="33" w:author="liuyue0927" w:date="2024-09-27T22:26:00Z">
        <w:r>
          <w:rPr>
            <w:lang w:val="en-US" w:eastAsia="zh-CN"/>
          </w:rPr>
          <w:t xml:space="preserve"> </w:t>
        </w:r>
      </w:ins>
      <w:ins w:id="34" w:author="liuyue0927" w:date="2024-09-27T22:26:00Z">
        <w:r>
          <w:rPr>
            <w:rFonts w:hint="eastAsia"/>
            <w:lang w:val="en-US" w:eastAsia="zh-CN"/>
          </w:rPr>
          <w:t xml:space="preserve">the eMMTel </w:t>
        </w:r>
      </w:ins>
      <w:ins w:id="35" w:author="liuyue0927" w:date="2024-09-27T22:26:00Z">
        <w:r>
          <w:rPr>
            <w:rFonts w:hint="eastAsia"/>
          </w:rPr>
          <w:t>Enabler Server</w:t>
        </w:r>
      </w:ins>
      <w:ins w:id="36" w:author="liuyue0927" w:date="2024-09-27T22:26:00Z">
        <w:r>
          <w:rPr>
            <w:lang w:val="en-US" w:eastAsia="zh-CN"/>
          </w:rPr>
          <w:t xml:space="preserve"> </w:t>
        </w:r>
      </w:ins>
      <w:ins w:id="37" w:author="liuyue0927" w:date="2024-09-27T22:26:00Z">
        <w:r>
          <w:rPr/>
          <w:t xml:space="preserve">provides service for the DC application provider </w:t>
        </w:r>
      </w:ins>
      <w:ins w:id="38" w:author="liuyue0927" w:date="2024-09-27T22:26:00Z">
        <w:r>
          <w:rPr>
            <w:rFonts w:hint="eastAsia"/>
          </w:rPr>
          <w:t>to</w:t>
        </w:r>
      </w:ins>
      <w:ins w:id="39" w:author="liuyue0927" w:date="2024-09-27T22:26:00Z">
        <w:r>
          <w:rPr/>
          <w:t xml:space="preserve"> support DC application upload</w:t>
        </w:r>
      </w:ins>
      <w:ins w:id="40" w:author="liuyue0927" w:date="2024-09-27T22:26:00Z">
        <w:r>
          <w:rPr>
            <w:rFonts w:hint="eastAsia"/>
          </w:rPr>
          <w:t>,</w:t>
        </w:r>
      </w:ins>
      <w:ins w:id="41" w:author="liuyue0927" w:date="2024-09-27T22:26:00Z">
        <w:r>
          <w:rPr/>
          <w:t xml:space="preserve"> upgrade, deletion etc, based on the capabilities of the IMS subsystem.</w:t>
        </w:r>
      </w:ins>
    </w:p>
    <w:p>
      <w:pPr>
        <w:pStyle w:val="76"/>
        <w:rPr>
          <w:ins w:id="42" w:author="liuyue0927" w:date="2024-09-27T22:26:03Z"/>
          <w:rFonts w:hint="default" w:eastAsia="宋体"/>
          <w:lang w:val="en-US" w:eastAsia="zh-CN"/>
        </w:rPr>
      </w:pPr>
      <w:ins w:id="43" w:author="liuyue0927" w:date="2024-09-27T22:28:34Z">
        <w:r>
          <w:rPr>
            <w:rFonts w:hint="eastAsia" w:eastAsia="宋体"/>
            <w:lang w:val="en-US" w:eastAsia="zh-CN"/>
          </w:rPr>
          <w:t>-</w:t>
        </w:r>
      </w:ins>
      <w:ins w:id="44" w:author="liuyue0927" w:date="2024-09-27T22:28:34Z">
        <w:r>
          <w:rPr>
            <w:rFonts w:hint="eastAsia" w:eastAsia="宋体"/>
            <w:lang w:val="en-US" w:eastAsia="zh-CN"/>
          </w:rPr>
          <w:tab/>
        </w:r>
      </w:ins>
      <w:ins w:id="45" w:author="liuyue0927" w:date="2024-09-27T22:28:35Z">
        <w:r>
          <w:rPr>
            <w:rFonts w:hint="eastAsia" w:eastAsia="宋体"/>
            <w:lang w:val="en-US" w:eastAsia="zh-CN"/>
          </w:rPr>
          <w:t>t</w:t>
        </w:r>
      </w:ins>
      <w:ins w:id="46" w:author="liuyue0927" w:date="2024-09-27T22:28:36Z">
        <w:r>
          <w:rPr>
            <w:rFonts w:hint="eastAsia" w:eastAsia="宋体"/>
            <w:lang w:val="en-US" w:eastAsia="zh-CN"/>
          </w:rPr>
          <w:t>h</w:t>
        </w:r>
      </w:ins>
      <w:ins w:id="47" w:author="liuyue0927" w:date="2024-09-27T22:28:40Z">
        <w:r>
          <w:rPr>
            <w:rFonts w:hint="eastAsia" w:eastAsia="宋体"/>
            <w:lang w:val="en-US" w:eastAsia="zh-CN"/>
          </w:rPr>
          <w:t>is</w:t>
        </w:r>
      </w:ins>
      <w:ins w:id="48" w:author="liuyue0927" w:date="2024-09-27T22:28:41Z">
        <w:r>
          <w:rPr>
            <w:rFonts w:hint="eastAsia" w:eastAsia="宋体"/>
            <w:lang w:val="en-US" w:eastAsia="zh-CN"/>
          </w:rPr>
          <w:t xml:space="preserve"> </w:t>
        </w:r>
      </w:ins>
      <w:ins w:id="49" w:author="liuyue0927" w:date="2024-09-27T22:28:56Z">
        <w:r>
          <w:rPr>
            <w:rFonts w:hint="eastAsia" w:eastAsia="宋体"/>
            <w:lang w:val="en-US" w:eastAsia="zh-CN"/>
          </w:rPr>
          <w:t>solution</w:t>
        </w:r>
      </w:ins>
      <w:ins w:id="50" w:author="liuyue0927" w:date="2024-09-27T22:28:57Z">
        <w:r>
          <w:rPr>
            <w:rFonts w:hint="eastAsia" w:eastAsia="宋体"/>
            <w:lang w:val="en-US" w:eastAsia="zh-CN"/>
          </w:rPr>
          <w:t xml:space="preserve"> </w:t>
        </w:r>
      </w:ins>
      <w:ins w:id="51" w:author="liuyue0927" w:date="2024-09-27T22:29:02Z">
        <w:r>
          <w:rPr>
            <w:rFonts w:hint="eastAsia" w:eastAsia="宋体"/>
            <w:lang w:val="en-US" w:eastAsia="zh-CN"/>
          </w:rPr>
          <w:t xml:space="preserve">applies </w:t>
        </w:r>
      </w:ins>
      <w:ins w:id="52" w:author="liuyue0927" w:date="2024-09-27T22:29:03Z">
        <w:r>
          <w:rPr>
            <w:rFonts w:hint="eastAsia" w:eastAsia="宋体"/>
            <w:lang w:val="en-US" w:eastAsia="zh-CN"/>
          </w:rPr>
          <w:t xml:space="preserve">to </w:t>
        </w:r>
      </w:ins>
      <w:ins w:id="53" w:author="liuyue0927" w:date="2024-09-27T22:29:04Z">
        <w:r>
          <w:rPr>
            <w:rFonts w:hint="eastAsia" w:eastAsia="宋体"/>
            <w:lang w:val="en-US" w:eastAsia="zh-CN"/>
          </w:rPr>
          <w:t xml:space="preserve">the </w:t>
        </w:r>
      </w:ins>
      <w:ins w:id="54" w:author="liuyue0927" w:date="2024-09-27T22:29:10Z">
        <w:r>
          <w:rPr>
            <w:rFonts w:hint="eastAsia" w:eastAsia="宋体"/>
            <w:lang w:val="en-US" w:eastAsia="zh-CN"/>
          </w:rPr>
          <w:t>northbound interface of DCAR, which is used to manage the DC applications in the DCAR by application providers</w:t>
        </w:r>
      </w:ins>
      <w:ins w:id="55" w:author="liuyue0927" w:date="2024-09-27T22:29:13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6" w:author="liuyue0927" w:date="2024-09-27T20:54:40Z"/>
          <w:rFonts w:hint="default" w:eastAsia="宋体"/>
          <w:lang w:val="en-US" w:eastAsia="zh-CN"/>
        </w:rPr>
      </w:pPr>
      <w:ins w:id="57" w:author="liuyue0927" w:date="2024-09-27T22:28:20Z">
        <w:r>
          <w:rPr>
            <w:rFonts w:hint="eastAsia" w:eastAsia="宋体"/>
            <w:lang w:val="en-US" w:eastAsia="zh-CN"/>
          </w:rPr>
          <w:t xml:space="preserve">In addition, SA2 has no intention to define </w:t>
        </w:r>
      </w:ins>
      <w:ins w:id="58" w:author="liuyue0927" w:date="2024-09-27T22:30:37Z">
        <w:r>
          <w:rPr>
            <w:rFonts w:hint="eastAsia" w:eastAsia="宋体"/>
            <w:lang w:val="en-US" w:eastAsia="zh-CN"/>
          </w:rPr>
          <w:t>t</w:t>
        </w:r>
      </w:ins>
      <w:ins w:id="59" w:author="liuyue0927" w:date="2024-09-27T22:30:38Z">
        <w:r>
          <w:rPr>
            <w:rFonts w:hint="eastAsia" w:eastAsia="宋体"/>
            <w:lang w:val="en-US" w:eastAsia="zh-CN"/>
          </w:rPr>
          <w:t>his</w:t>
        </w:r>
      </w:ins>
      <w:ins w:id="60" w:author="liuyue0927" w:date="2024-09-27T22:28:20Z">
        <w:r>
          <w:rPr>
            <w:rFonts w:hint="eastAsia" w:eastAsia="宋体"/>
            <w:lang w:val="en-US" w:eastAsia="zh-CN"/>
          </w:rPr>
          <w:t xml:space="preserve"> northbound interface of DCAR</w:t>
        </w:r>
      </w:ins>
      <w:ins w:id="61" w:author="liuyue0927" w:date="2024-09-27T22:30:02Z">
        <w:r>
          <w:rPr>
            <w:rFonts w:hint="eastAsia" w:eastAsia="宋体"/>
            <w:lang w:val="en-US" w:eastAsia="zh-CN"/>
          </w:rPr>
          <w:t xml:space="preserve">, which </w:t>
        </w:r>
      </w:ins>
      <w:ins w:id="62" w:author="liuyue0927" w:date="2024-09-27T22:30:59Z">
        <w:r>
          <w:rPr>
            <w:rFonts w:hint="eastAsia" w:eastAsia="宋体"/>
            <w:lang w:val="en-US" w:eastAsia="zh-CN"/>
          </w:rPr>
          <w:t>i</w:t>
        </w:r>
      </w:ins>
      <w:ins w:id="63" w:author="liuyue0927" w:date="2024-09-27T22:31:00Z">
        <w:r>
          <w:rPr>
            <w:rFonts w:hint="eastAsia" w:eastAsia="宋体"/>
            <w:lang w:val="en-US" w:eastAsia="zh-CN"/>
          </w:rPr>
          <w:t>s</w:t>
        </w:r>
      </w:ins>
      <w:ins w:id="64" w:author="liuyue0927" w:date="2024-09-27T22:29:48Z">
        <w:r>
          <w:rPr>
            <w:rFonts w:hint="eastAsia" w:eastAsia="宋体"/>
            <w:lang w:val="en-US" w:eastAsia="zh-CN"/>
          </w:rPr>
          <w:t xml:space="preserve"> </w:t>
        </w:r>
      </w:ins>
      <w:ins w:id="65" w:author="liuyue0927" w:date="2024-09-27T22:29:51Z">
        <w:r>
          <w:rPr>
            <w:rFonts w:hint="eastAsia" w:eastAsia="宋体"/>
            <w:lang w:val="en-US" w:eastAsia="zh-CN"/>
          </w:rPr>
          <w:t>separate</w:t>
        </w:r>
      </w:ins>
      <w:ins w:id="66" w:author="liuyue0927" w:date="2024-09-27T22:31:02Z">
        <w:r>
          <w:rPr>
            <w:rFonts w:hint="eastAsia" w:eastAsia="宋体"/>
            <w:lang w:val="en-US" w:eastAsia="zh-CN"/>
          </w:rPr>
          <w:t>d</w:t>
        </w:r>
      </w:ins>
      <w:ins w:id="67" w:author="liuyue0927" w:date="2024-09-27T22:29:51Z">
        <w:r>
          <w:rPr>
            <w:rFonts w:hint="eastAsia" w:eastAsia="宋体"/>
            <w:lang w:val="en-US" w:eastAsia="zh-CN"/>
          </w:rPr>
          <w:t xml:space="preserve"> from DC5</w:t>
        </w:r>
      </w:ins>
      <w:ins w:id="68" w:author="liuyue0927" w:date="2024-09-27T22:28:20Z">
        <w:r>
          <w:rPr>
            <w:rFonts w:hint="eastAsia" w:eastAsia="宋体"/>
            <w:lang w:val="en-US" w:eastAsia="zh-CN"/>
          </w:rPr>
          <w:t>.</w:t>
        </w:r>
      </w:ins>
      <w:ins w:id="69" w:author="liuyue0927" w:date="2024-09-27T21:06:10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70" w:author="liuyue0927" w:date="2024-09-27T20:55:06Z"/>
          <w:lang w:val="en-US" w:eastAsia="zh-CN"/>
        </w:rPr>
      </w:pPr>
      <w:ins w:id="71" w:author="liuyue0927" w:date="2024-09-27T20:55:06Z">
        <w:bookmarkStart w:id="0" w:name="_Toc168958035"/>
        <w:bookmarkStart w:id="1" w:name="_Toc30902"/>
        <w:bookmarkStart w:id="2" w:name="_Toc16171"/>
        <w:r>
          <w:rPr>
            <w:lang w:val="en-US" w:eastAsia="zh-CN"/>
          </w:rPr>
          <w:t>11</w:t>
        </w:r>
      </w:ins>
      <w:ins w:id="72" w:author="liuyue0927" w:date="2024-09-27T20:55:06Z">
        <w:r>
          <w:rPr>
            <w:rFonts w:hint="eastAsia"/>
            <w:lang w:val="en-US" w:eastAsia="zh-CN"/>
          </w:rPr>
          <w:t>.X</w:t>
        </w:r>
      </w:ins>
      <w:ins w:id="73" w:author="liuyue0927" w:date="2024-09-27T20:55:06Z">
        <w:r>
          <w:rPr>
            <w:rFonts w:hint="eastAsia"/>
            <w:lang w:val="en-US" w:eastAsia="zh-CN"/>
          </w:rPr>
          <w:tab/>
        </w:r>
      </w:ins>
      <w:ins w:id="74" w:author="liuyue0927" w:date="2024-09-27T20:55:06Z">
        <w:r>
          <w:rPr>
            <w:rFonts w:hint="eastAsia"/>
            <w:lang w:val="en-US" w:eastAsia="zh-CN"/>
          </w:rPr>
          <w:t>Conclusion of KI#</w:t>
        </w:r>
        <w:bookmarkEnd w:id="0"/>
        <w:bookmarkEnd w:id="1"/>
        <w:bookmarkEnd w:id="2"/>
      </w:ins>
      <w:ins w:id="75" w:author="liuyue0927" w:date="2024-09-27T22:07:25Z">
        <w:r>
          <w:rPr>
            <w:rFonts w:hint="eastAsia"/>
            <w:lang w:val="en-US" w:eastAsia="zh-CN"/>
          </w:rPr>
          <w:t>7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6" w:author="liuyue0927" w:date="2024-09-27T21:06:26Z"/>
          <w:rFonts w:hint="eastAsia" w:eastAsia="宋体"/>
          <w:lang w:val="en-US" w:eastAsia="zh-CN"/>
        </w:rPr>
      </w:pPr>
      <w:ins w:id="77" w:author="liuyue0927" w:date="2024-09-27T20:55:06Z">
        <w:r>
          <w:rPr>
            <w:rFonts w:eastAsia="宋体"/>
            <w:lang w:val="en-US" w:eastAsia="zh-CN"/>
          </w:rPr>
          <w:t>For KI#</w:t>
        </w:r>
      </w:ins>
      <w:ins w:id="78" w:author="liuyue0927" w:date="2024-09-27T22:31:35Z">
        <w:r>
          <w:rPr>
            <w:rFonts w:hint="eastAsia" w:eastAsia="宋体"/>
            <w:lang w:val="en-US" w:eastAsia="zh-CN"/>
          </w:rPr>
          <w:t>7</w:t>
        </w:r>
      </w:ins>
      <w:ins w:id="79" w:author="liuyue0927" w:date="2024-09-27T20:55:06Z">
        <w:r>
          <w:rPr>
            <w:rFonts w:eastAsia="宋体"/>
            <w:lang w:val="en-US" w:eastAsia="zh-CN"/>
          </w:rPr>
          <w:t xml:space="preserve"> on "</w:t>
        </w:r>
      </w:ins>
      <w:ins w:id="80" w:author="liuyue0927" w:date="2024-09-27T22:31:45Z">
        <w:r>
          <w:rPr>
            <w:rFonts w:hint="eastAsia" w:eastAsia="宋体"/>
            <w:lang w:val="en-US" w:eastAsia="zh-CN"/>
          </w:rPr>
          <w:t>data channel application related capability exposure</w:t>
        </w:r>
      </w:ins>
      <w:ins w:id="81" w:author="liuyue0927" w:date="2024-09-27T20:55:06Z">
        <w:r>
          <w:rPr>
            <w:rFonts w:eastAsia="宋体"/>
            <w:lang w:val="en-US" w:eastAsia="zh-CN"/>
          </w:rPr>
          <w:t>"</w:t>
        </w:r>
      </w:ins>
      <w:ins w:id="82" w:author="liuyue0927" w:date="2024-09-27T22:36:00Z">
        <w:r>
          <w:rPr>
            <w:rFonts w:hint="eastAsia" w:eastAsia="宋体"/>
            <w:lang w:val="en-US" w:eastAsia="zh-CN"/>
          </w:rPr>
          <w:t>,</w:t>
        </w:r>
      </w:ins>
      <w:ins w:id="83" w:author="liuyue0927" w:date="2024-09-27T20:55:06Z">
        <w:r>
          <w:rPr>
            <w:rFonts w:eastAsia="宋体"/>
            <w:lang w:val="en-US" w:eastAsia="zh-CN"/>
          </w:rPr>
          <w:t xml:space="preserve"> the </w:t>
        </w:r>
      </w:ins>
      <w:ins w:id="84" w:author="liuyue0927" w:date="2024-09-27T22:32:34Z">
        <w:r>
          <w:rPr>
            <w:rFonts w:hint="eastAsia" w:eastAsia="宋体"/>
            <w:lang w:val="en-US" w:eastAsia="zh-CN"/>
          </w:rPr>
          <w:t>s</w:t>
        </w:r>
      </w:ins>
      <w:ins w:id="85" w:author="liuyue0927" w:date="2024-09-27T22:32:16Z">
        <w:r>
          <w:rPr>
            <w:rFonts w:hint="eastAsia" w:eastAsia="宋体"/>
            <w:lang w:val="en-US" w:eastAsia="zh-CN"/>
          </w:rPr>
          <w:t>olution#</w:t>
        </w:r>
      </w:ins>
      <w:ins w:id="86" w:author="liuyue0927" w:date="2024-09-27T22:32:18Z">
        <w:r>
          <w:rPr>
            <w:rFonts w:hint="eastAsia" w:eastAsia="宋体"/>
            <w:lang w:val="en-US" w:eastAsia="zh-CN"/>
          </w:rPr>
          <w:t>13</w:t>
        </w:r>
      </w:ins>
      <w:ins w:id="87" w:author="liuyue0927" w:date="2024-09-27T22:32:16Z">
        <w:r>
          <w:rPr>
            <w:rFonts w:hint="eastAsia" w:eastAsia="宋体"/>
            <w:lang w:val="en-US" w:eastAsia="zh-CN"/>
          </w:rPr>
          <w:t xml:space="preserve"> will be considered as the basis for technical specification with necessary enhancements and additions. 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77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FCD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721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18A4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27F0426"/>
    <w:rsid w:val="02875833"/>
    <w:rsid w:val="029525CA"/>
    <w:rsid w:val="031E77C0"/>
    <w:rsid w:val="035E7A94"/>
    <w:rsid w:val="046A6CCD"/>
    <w:rsid w:val="04D806FC"/>
    <w:rsid w:val="04E86520"/>
    <w:rsid w:val="04EB1AA5"/>
    <w:rsid w:val="05043648"/>
    <w:rsid w:val="052D5747"/>
    <w:rsid w:val="05322E93"/>
    <w:rsid w:val="05AB50DB"/>
    <w:rsid w:val="06023C82"/>
    <w:rsid w:val="06362AC0"/>
    <w:rsid w:val="06FB68B7"/>
    <w:rsid w:val="07056611"/>
    <w:rsid w:val="07B544DF"/>
    <w:rsid w:val="08847AC6"/>
    <w:rsid w:val="088A1C90"/>
    <w:rsid w:val="088C5193"/>
    <w:rsid w:val="08A34DB8"/>
    <w:rsid w:val="08BC7EE1"/>
    <w:rsid w:val="09611CF3"/>
    <w:rsid w:val="0ABD092B"/>
    <w:rsid w:val="0B231954"/>
    <w:rsid w:val="0BE4618F"/>
    <w:rsid w:val="0C4729B0"/>
    <w:rsid w:val="0C7D2E8A"/>
    <w:rsid w:val="0D200115"/>
    <w:rsid w:val="0E467EF7"/>
    <w:rsid w:val="0E490E7C"/>
    <w:rsid w:val="0E611AA9"/>
    <w:rsid w:val="0EBC5938"/>
    <w:rsid w:val="0ED4568F"/>
    <w:rsid w:val="0EE77A81"/>
    <w:rsid w:val="0F072534"/>
    <w:rsid w:val="0FBC45E1"/>
    <w:rsid w:val="0FD81347"/>
    <w:rsid w:val="10A92F65"/>
    <w:rsid w:val="10A976E1"/>
    <w:rsid w:val="117F6440"/>
    <w:rsid w:val="1199286D"/>
    <w:rsid w:val="11E51668"/>
    <w:rsid w:val="13103353"/>
    <w:rsid w:val="13584DCD"/>
    <w:rsid w:val="137A4F81"/>
    <w:rsid w:val="13872098"/>
    <w:rsid w:val="13BA5D6B"/>
    <w:rsid w:val="13C775FF"/>
    <w:rsid w:val="14871C3B"/>
    <w:rsid w:val="14E867DD"/>
    <w:rsid w:val="15DD07D4"/>
    <w:rsid w:val="15EE3426"/>
    <w:rsid w:val="16427D13"/>
    <w:rsid w:val="167A36F0"/>
    <w:rsid w:val="16BD3DD9"/>
    <w:rsid w:val="17E064BA"/>
    <w:rsid w:val="18294AD9"/>
    <w:rsid w:val="183945CA"/>
    <w:rsid w:val="18B633BD"/>
    <w:rsid w:val="18E14D6D"/>
    <w:rsid w:val="19037516"/>
    <w:rsid w:val="19131D2F"/>
    <w:rsid w:val="1A081343"/>
    <w:rsid w:val="1A306C84"/>
    <w:rsid w:val="1A4D45C0"/>
    <w:rsid w:val="1AE01026"/>
    <w:rsid w:val="1B165C7C"/>
    <w:rsid w:val="1C473DF0"/>
    <w:rsid w:val="1C7C20CC"/>
    <w:rsid w:val="1C9D47FF"/>
    <w:rsid w:val="1D41530D"/>
    <w:rsid w:val="1DC110DE"/>
    <w:rsid w:val="1DC878B0"/>
    <w:rsid w:val="1DF05A19"/>
    <w:rsid w:val="1EAC455F"/>
    <w:rsid w:val="1F1F489E"/>
    <w:rsid w:val="1F730AA4"/>
    <w:rsid w:val="1F79042F"/>
    <w:rsid w:val="1FC85FB0"/>
    <w:rsid w:val="20201EC2"/>
    <w:rsid w:val="20872B6B"/>
    <w:rsid w:val="211E6E61"/>
    <w:rsid w:val="214467A1"/>
    <w:rsid w:val="22446344"/>
    <w:rsid w:val="22865EB4"/>
    <w:rsid w:val="22EA1B0A"/>
    <w:rsid w:val="236A01BA"/>
    <w:rsid w:val="23DD1B3C"/>
    <w:rsid w:val="24151E43"/>
    <w:rsid w:val="24D528C8"/>
    <w:rsid w:val="24D569FD"/>
    <w:rsid w:val="259F60C6"/>
    <w:rsid w:val="25CF0E14"/>
    <w:rsid w:val="26731922"/>
    <w:rsid w:val="283C2212"/>
    <w:rsid w:val="2A0B3707"/>
    <w:rsid w:val="2A6578D5"/>
    <w:rsid w:val="2AA97609"/>
    <w:rsid w:val="2AD51A9F"/>
    <w:rsid w:val="2B601FFE"/>
    <w:rsid w:val="2B8A120E"/>
    <w:rsid w:val="2BA45A27"/>
    <w:rsid w:val="2C4928AA"/>
    <w:rsid w:val="2CD15194"/>
    <w:rsid w:val="2D98715B"/>
    <w:rsid w:val="2DC35A21"/>
    <w:rsid w:val="2E303E57"/>
    <w:rsid w:val="2EB72B60"/>
    <w:rsid w:val="2F0476B2"/>
    <w:rsid w:val="2F6E12E0"/>
    <w:rsid w:val="2FB423BD"/>
    <w:rsid w:val="2FD6388B"/>
    <w:rsid w:val="30085C5B"/>
    <w:rsid w:val="30413836"/>
    <w:rsid w:val="30AB0CE7"/>
    <w:rsid w:val="310A6B03"/>
    <w:rsid w:val="318B0355"/>
    <w:rsid w:val="326844C0"/>
    <w:rsid w:val="32AA07AD"/>
    <w:rsid w:val="33067842"/>
    <w:rsid w:val="33ED7B40"/>
    <w:rsid w:val="3411487C"/>
    <w:rsid w:val="3442480A"/>
    <w:rsid w:val="35642BA4"/>
    <w:rsid w:val="35925C72"/>
    <w:rsid w:val="369A64A4"/>
    <w:rsid w:val="36FE4508"/>
    <w:rsid w:val="370D2F60"/>
    <w:rsid w:val="3726328D"/>
    <w:rsid w:val="3727738D"/>
    <w:rsid w:val="3728158B"/>
    <w:rsid w:val="37B7401D"/>
    <w:rsid w:val="382E34EB"/>
    <w:rsid w:val="38FE7E8D"/>
    <w:rsid w:val="3A1D13A1"/>
    <w:rsid w:val="3A63685A"/>
    <w:rsid w:val="3AE42118"/>
    <w:rsid w:val="3B5A356F"/>
    <w:rsid w:val="3BDE5D47"/>
    <w:rsid w:val="3C1B5251"/>
    <w:rsid w:val="3C2C0044"/>
    <w:rsid w:val="3C400D78"/>
    <w:rsid w:val="3C8D6DE4"/>
    <w:rsid w:val="3CE93C7A"/>
    <w:rsid w:val="3D1228C0"/>
    <w:rsid w:val="3DFD3B43"/>
    <w:rsid w:val="3E1C65F6"/>
    <w:rsid w:val="3E2F1D93"/>
    <w:rsid w:val="3E322D18"/>
    <w:rsid w:val="3F336BE6"/>
    <w:rsid w:val="3FB93A98"/>
    <w:rsid w:val="40595BA0"/>
    <w:rsid w:val="40807FDE"/>
    <w:rsid w:val="4099574E"/>
    <w:rsid w:val="40DC28F6"/>
    <w:rsid w:val="41023343"/>
    <w:rsid w:val="414954A9"/>
    <w:rsid w:val="4211283C"/>
    <w:rsid w:val="42140721"/>
    <w:rsid w:val="425930E7"/>
    <w:rsid w:val="42833F2C"/>
    <w:rsid w:val="42B521EE"/>
    <w:rsid w:val="440406C2"/>
    <w:rsid w:val="44CD43B0"/>
    <w:rsid w:val="455D4659"/>
    <w:rsid w:val="45726B7D"/>
    <w:rsid w:val="46161889"/>
    <w:rsid w:val="465A1079"/>
    <w:rsid w:val="468C72C9"/>
    <w:rsid w:val="49054987"/>
    <w:rsid w:val="492E48E7"/>
    <w:rsid w:val="493A36B0"/>
    <w:rsid w:val="49BF3909"/>
    <w:rsid w:val="4A15042C"/>
    <w:rsid w:val="4A531BFE"/>
    <w:rsid w:val="4AE56F6F"/>
    <w:rsid w:val="4B7B4EE4"/>
    <w:rsid w:val="4B9E091B"/>
    <w:rsid w:val="4BE64593"/>
    <w:rsid w:val="4BEF7421"/>
    <w:rsid w:val="4C364A86"/>
    <w:rsid w:val="4C9A446B"/>
    <w:rsid w:val="4CA920D2"/>
    <w:rsid w:val="4CF04A45"/>
    <w:rsid w:val="4D1F5594"/>
    <w:rsid w:val="4D544769"/>
    <w:rsid w:val="4D8D4FB9"/>
    <w:rsid w:val="4F8A7C0C"/>
    <w:rsid w:val="50024FBE"/>
    <w:rsid w:val="50854F6A"/>
    <w:rsid w:val="50CB4BA5"/>
    <w:rsid w:val="50D5162C"/>
    <w:rsid w:val="513E34C7"/>
    <w:rsid w:val="5171202B"/>
    <w:rsid w:val="51E31065"/>
    <w:rsid w:val="525F1CB4"/>
    <w:rsid w:val="527C7F5F"/>
    <w:rsid w:val="529D619F"/>
    <w:rsid w:val="52A64626"/>
    <w:rsid w:val="52B20439"/>
    <w:rsid w:val="52D902F9"/>
    <w:rsid w:val="52E26A0A"/>
    <w:rsid w:val="531347CF"/>
    <w:rsid w:val="546F3C12"/>
    <w:rsid w:val="550F5D1A"/>
    <w:rsid w:val="555B0397"/>
    <w:rsid w:val="56432893"/>
    <w:rsid w:val="56A10E12"/>
    <w:rsid w:val="56F963E2"/>
    <w:rsid w:val="57CD03D7"/>
    <w:rsid w:val="583E1A0D"/>
    <w:rsid w:val="58967865"/>
    <w:rsid w:val="58E92337"/>
    <w:rsid w:val="594E21EE"/>
    <w:rsid w:val="5A142254"/>
    <w:rsid w:val="5A933E27"/>
    <w:rsid w:val="5AEC7D39"/>
    <w:rsid w:val="5C114298"/>
    <w:rsid w:val="5C22540A"/>
    <w:rsid w:val="5C9122C7"/>
    <w:rsid w:val="5CAB4497"/>
    <w:rsid w:val="5D8B3B05"/>
    <w:rsid w:val="5D901B2E"/>
    <w:rsid w:val="5DD14279"/>
    <w:rsid w:val="5E0A1E55"/>
    <w:rsid w:val="5E4E4D0E"/>
    <w:rsid w:val="5F7833C0"/>
    <w:rsid w:val="5FAD4A84"/>
    <w:rsid w:val="5FDD3055"/>
    <w:rsid w:val="5FDE215C"/>
    <w:rsid w:val="5FEE32EF"/>
    <w:rsid w:val="60322365"/>
    <w:rsid w:val="60C458D1"/>
    <w:rsid w:val="610408B9"/>
    <w:rsid w:val="61304C00"/>
    <w:rsid w:val="6171346B"/>
    <w:rsid w:val="6195215E"/>
    <w:rsid w:val="61B81661"/>
    <w:rsid w:val="61DC2B1A"/>
    <w:rsid w:val="61E202A7"/>
    <w:rsid w:val="621870FC"/>
    <w:rsid w:val="621F3751"/>
    <w:rsid w:val="62441245"/>
    <w:rsid w:val="62444A43"/>
    <w:rsid w:val="6245254A"/>
    <w:rsid w:val="630442B5"/>
    <w:rsid w:val="636B232C"/>
    <w:rsid w:val="64A548AC"/>
    <w:rsid w:val="64A977B5"/>
    <w:rsid w:val="65151063"/>
    <w:rsid w:val="65D3019C"/>
    <w:rsid w:val="66A504F5"/>
    <w:rsid w:val="66BF109E"/>
    <w:rsid w:val="670D6C1F"/>
    <w:rsid w:val="671001D4"/>
    <w:rsid w:val="67670EBA"/>
    <w:rsid w:val="67762DCB"/>
    <w:rsid w:val="67822461"/>
    <w:rsid w:val="67FE3FA9"/>
    <w:rsid w:val="68EC3C32"/>
    <w:rsid w:val="690E109E"/>
    <w:rsid w:val="69374FAB"/>
    <w:rsid w:val="69B226F6"/>
    <w:rsid w:val="6A3E7D5B"/>
    <w:rsid w:val="6A410CE0"/>
    <w:rsid w:val="6A4F703F"/>
    <w:rsid w:val="6ABA5127"/>
    <w:rsid w:val="6B5B4CB0"/>
    <w:rsid w:val="6C6674D9"/>
    <w:rsid w:val="6D155306"/>
    <w:rsid w:val="6D164F86"/>
    <w:rsid w:val="6D357DB9"/>
    <w:rsid w:val="6D8D0448"/>
    <w:rsid w:val="6E6D45BE"/>
    <w:rsid w:val="6F624B4B"/>
    <w:rsid w:val="702F681D"/>
    <w:rsid w:val="70703A03"/>
    <w:rsid w:val="7088492D"/>
    <w:rsid w:val="71144511"/>
    <w:rsid w:val="715643AC"/>
    <w:rsid w:val="7191735E"/>
    <w:rsid w:val="71CA07BD"/>
    <w:rsid w:val="738B299C"/>
    <w:rsid w:val="73AF0A9E"/>
    <w:rsid w:val="73FC77D8"/>
    <w:rsid w:val="74D16536"/>
    <w:rsid w:val="74F71797"/>
    <w:rsid w:val="74FF0B0D"/>
    <w:rsid w:val="75042208"/>
    <w:rsid w:val="7512151E"/>
    <w:rsid w:val="751524A3"/>
    <w:rsid w:val="7520149E"/>
    <w:rsid w:val="755D611A"/>
    <w:rsid w:val="75801B52"/>
    <w:rsid w:val="75B12C58"/>
    <w:rsid w:val="75DD1FC4"/>
    <w:rsid w:val="764E229A"/>
    <w:rsid w:val="764F0F26"/>
    <w:rsid w:val="76622145"/>
    <w:rsid w:val="76F529B8"/>
    <w:rsid w:val="77A572D9"/>
    <w:rsid w:val="77AF566A"/>
    <w:rsid w:val="77D93560"/>
    <w:rsid w:val="77DA64AE"/>
    <w:rsid w:val="78A0582D"/>
    <w:rsid w:val="78A23B1E"/>
    <w:rsid w:val="78AB4608"/>
    <w:rsid w:val="78C054A7"/>
    <w:rsid w:val="79AB4DB8"/>
    <w:rsid w:val="79CC7F63"/>
    <w:rsid w:val="79E34305"/>
    <w:rsid w:val="7A073240"/>
    <w:rsid w:val="7A1F66E8"/>
    <w:rsid w:val="7A8D2A12"/>
    <w:rsid w:val="7AA537E6"/>
    <w:rsid w:val="7AAB572A"/>
    <w:rsid w:val="7B754A9B"/>
    <w:rsid w:val="7BBD4E90"/>
    <w:rsid w:val="7C207132"/>
    <w:rsid w:val="7C2E7B10"/>
    <w:rsid w:val="7C38005C"/>
    <w:rsid w:val="7C476FF2"/>
    <w:rsid w:val="7C5A6013"/>
    <w:rsid w:val="7E1A02DA"/>
    <w:rsid w:val="7E233080"/>
    <w:rsid w:val="7E283C0D"/>
    <w:rsid w:val="7E5E47BF"/>
    <w:rsid w:val="7E9B4387"/>
    <w:rsid w:val="7EB70070"/>
    <w:rsid w:val="7EF47ED5"/>
    <w:rsid w:val="7EFD07E5"/>
    <w:rsid w:val="7F122D08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1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liuyue0927</cp:lastModifiedBy>
  <cp:lastPrinted>2411-12-31T23:00:00Z</cp:lastPrinted>
  <dcterms:modified xsi:type="dcterms:W3CDTF">2024-10-07T14:49:49Z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70BD3BCEC2164DBDA72DE16E2CFF021C</vt:lpwstr>
  </property>
</Properties>
</file>